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D0C16A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Pr>
          <w:b/>
          <w:noProof/>
          <w:sz w:val="24"/>
        </w:rPr>
        <w:t>C4-2</w:t>
      </w:r>
      <w:r w:rsidR="00CE5050">
        <w:rPr>
          <w:b/>
          <w:noProof/>
          <w:sz w:val="24"/>
        </w:rPr>
        <w:t>4</w:t>
      </w:r>
      <w:r w:rsidR="00E97666">
        <w:rPr>
          <w:b/>
          <w:noProof/>
          <w:sz w:val="24"/>
        </w:rPr>
        <w:t>13</w:t>
      </w:r>
      <w:r w:rsidR="00C70959">
        <w:rPr>
          <w:b/>
          <w:noProof/>
          <w:sz w:val="24"/>
        </w:rPr>
        <w:t>3</w:t>
      </w:r>
      <w:r w:rsidR="00E97666">
        <w:rPr>
          <w:b/>
          <w:noProof/>
          <w:sz w:val="24"/>
        </w:rPr>
        <w:t>1</w:t>
      </w:r>
    </w:p>
    <w:p w14:paraId="379092B6" w14:textId="1058562C"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E97666" w:rsidRPr="00E97666">
        <w:rPr>
          <w:b/>
          <w:noProof/>
        </w:rPr>
        <w:tab/>
      </w:r>
      <w:r w:rsidR="00E97666" w:rsidRPr="00E97666">
        <w:rPr>
          <w:b/>
          <w:noProof/>
        </w:rPr>
        <w:tab/>
      </w:r>
      <w:r w:rsidR="00E97666" w:rsidRPr="00E97666">
        <w:rPr>
          <w:b/>
          <w:noProof/>
        </w:rPr>
        <w:tab/>
      </w:r>
      <w:r w:rsidR="00E97666" w:rsidRPr="00E97666">
        <w:rPr>
          <w:b/>
          <w:noProof/>
        </w:rPr>
        <w:tab/>
      </w:r>
      <w:r w:rsidR="00E97666" w:rsidRPr="00E97666">
        <w:rPr>
          <w:b/>
          <w:noProof/>
        </w:rPr>
        <w:tab/>
      </w:r>
      <w:r w:rsidR="00E97666" w:rsidRPr="00E97666">
        <w:rPr>
          <w:b/>
          <w:noProof/>
        </w:rPr>
        <w:tab/>
      </w:r>
      <w:r w:rsidR="00E97666" w:rsidRPr="00E97666">
        <w:rPr>
          <w:b/>
          <w:noProof/>
        </w:rPr>
        <w:tab/>
      </w:r>
      <w:r w:rsidR="00E97666" w:rsidRPr="00E97666">
        <w:rPr>
          <w:b/>
          <w:noProof/>
        </w:rPr>
        <w:tab/>
      </w:r>
      <w:r w:rsidR="00E97666" w:rsidRPr="00E97666">
        <w:rPr>
          <w:b/>
          <w:noProof/>
        </w:rPr>
        <w:tab/>
      </w:r>
      <w:r w:rsidR="00E97666" w:rsidRPr="00E97666">
        <w:rPr>
          <w:b/>
          <w:noProof/>
        </w:rPr>
        <w:tab/>
      </w:r>
      <w:r w:rsidR="00E97666" w:rsidRPr="00E97666">
        <w:rPr>
          <w:b/>
          <w:noProof/>
        </w:rPr>
        <w:tab/>
      </w:r>
      <w:r w:rsidR="00E97666">
        <w:rPr>
          <w:b/>
          <w:noProof/>
        </w:rPr>
        <w:t xml:space="preserve">   </w:t>
      </w:r>
      <w:r w:rsidR="00E97666" w:rsidRPr="00E97666">
        <w:rPr>
          <w:b/>
          <w:noProof/>
        </w:rPr>
        <w:t>was C4-241055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CB58F" w:rsidR="001E41F3" w:rsidRPr="00410371" w:rsidRDefault="00000000" w:rsidP="00283E3C">
            <w:pPr>
              <w:pStyle w:val="CRCoverPage"/>
              <w:spacing w:after="0"/>
              <w:jc w:val="right"/>
              <w:rPr>
                <w:b/>
                <w:noProof/>
                <w:sz w:val="28"/>
              </w:rPr>
            </w:pPr>
            <w:fldSimple w:instr=" DOCPROPERTY  Spec#  \* MERGEFORMAT ">
              <w:r w:rsidR="00605FA4">
                <w:rPr>
                  <w:b/>
                  <w:noProof/>
                  <w:sz w:val="28"/>
                </w:rPr>
                <w:t>2</w:t>
              </w:r>
              <w:r w:rsidR="00283E3C">
                <w:rPr>
                  <w:b/>
                  <w:noProof/>
                  <w:sz w:val="28"/>
                </w:rPr>
                <w:t>3.008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B40881" w:rsidR="001E41F3" w:rsidRPr="00410371" w:rsidRDefault="00000000" w:rsidP="00B236CC">
            <w:pPr>
              <w:pStyle w:val="CRCoverPage"/>
              <w:spacing w:after="0"/>
              <w:rPr>
                <w:noProof/>
              </w:rPr>
            </w:pPr>
            <w:fldSimple w:instr=" DOCPROPERTY  Cr#  \* MERGEFORMAT ">
              <w:r w:rsidR="00B236CC">
                <w:rPr>
                  <w:b/>
                  <w:noProof/>
                  <w:sz w:val="28"/>
                </w:rPr>
                <w:t>0588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DCD85" w:rsidR="001E41F3" w:rsidRPr="00410371" w:rsidRDefault="00E97666" w:rsidP="00605FA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CF47A" w:rsidR="001E41F3" w:rsidRPr="00410371" w:rsidRDefault="00000000" w:rsidP="00283E3C">
            <w:pPr>
              <w:pStyle w:val="CRCoverPage"/>
              <w:spacing w:after="0"/>
              <w:jc w:val="center"/>
              <w:rPr>
                <w:noProof/>
                <w:sz w:val="28"/>
              </w:rPr>
            </w:pPr>
            <w:fldSimple w:instr=" DOCPROPERTY  Version  \* MERGEFORMAT ">
              <w:r w:rsidR="00E26B7B">
                <w:rPr>
                  <w:b/>
                  <w:noProof/>
                  <w:sz w:val="28"/>
                </w:rPr>
                <w:t>1</w:t>
              </w:r>
              <w:r w:rsidR="008C056D">
                <w:rPr>
                  <w:b/>
                  <w:noProof/>
                  <w:sz w:val="28"/>
                </w:rPr>
                <w:t>8</w:t>
              </w:r>
              <w:r w:rsidR="00E26B7B">
                <w:rPr>
                  <w:b/>
                  <w:noProof/>
                  <w:sz w:val="28"/>
                </w:rPr>
                <w:t>.</w:t>
              </w:r>
              <w:r w:rsidR="008C056D">
                <w:rPr>
                  <w:b/>
                  <w:noProof/>
                  <w:sz w:val="28"/>
                </w:rPr>
                <w:t>0</w:t>
              </w:r>
              <w:r w:rsidR="00E26B7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C16B11" w:rsidR="001E41F3" w:rsidRDefault="008E0E76" w:rsidP="00A915C1">
            <w:pPr>
              <w:pStyle w:val="CRCoverPage"/>
              <w:spacing w:after="0"/>
              <w:ind w:left="100"/>
              <w:rPr>
                <w:noProof/>
              </w:rPr>
            </w:pPr>
            <w:r>
              <w:fldChar w:fldCharType="begin"/>
            </w:r>
            <w:r>
              <w:instrText xml:space="preserve"> DOCPROPERTY  CrTitle  \* MERGEFORMAT </w:instrText>
            </w:r>
            <w:r>
              <w:fldChar w:fldCharType="separate"/>
            </w:r>
            <w:r w:rsidR="00A915C1">
              <w:t xml:space="preserve">NR </w:t>
            </w:r>
            <w:proofErr w:type="spellStart"/>
            <w:r w:rsidR="00A915C1">
              <w:t>eRedCAP</w:t>
            </w:r>
            <w:proofErr w:type="spellEnd"/>
            <w:r w:rsidR="00A915C1">
              <w:t xml:space="preserve"> Not Allowed as Primary RAT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0CF66" w:rsidR="001E41F3" w:rsidRDefault="00000000" w:rsidP="00EB1774">
            <w:pPr>
              <w:pStyle w:val="CRCoverPage"/>
              <w:spacing w:after="0"/>
              <w:ind w:left="100"/>
              <w:rPr>
                <w:noProof/>
              </w:rPr>
            </w:pPr>
            <w:fldSimple w:instr=" DOCPROPERTY  SourceIfWg  \* MERGEFORMAT ">
              <w:r w:rsidR="00EB1774">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4DA4A" w:rsidR="001E41F3" w:rsidRDefault="00000000" w:rsidP="00A11622">
            <w:pPr>
              <w:pStyle w:val="CRCoverPage"/>
              <w:spacing w:after="0"/>
              <w:ind w:left="100"/>
              <w:rPr>
                <w:noProof/>
              </w:rPr>
            </w:pPr>
            <w:fldSimple w:instr=" DOCPROPERTY  RelatedWis  \* MERGEFORMAT ">
              <w:r w:rsidR="00A11622" w:rsidRPr="00391DA0">
                <w:rPr>
                  <w:lang w:val="en-US" w:eastAsia="zh-CN"/>
                </w:rPr>
                <w:t>NR_REDCAP_Ph2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FF0CE" w:rsidR="001E41F3" w:rsidRDefault="00000000" w:rsidP="00EB1774">
            <w:pPr>
              <w:pStyle w:val="CRCoverPage"/>
              <w:spacing w:after="0"/>
              <w:ind w:left="100"/>
              <w:rPr>
                <w:noProof/>
              </w:rPr>
            </w:pPr>
            <w:fldSimple w:instr=" DOCPROPERTY  ResDate  \* MERGEFORMAT ">
              <w:r w:rsidR="00EB1774">
                <w:rPr>
                  <w:noProof/>
                </w:rPr>
                <w:t>2024-04-05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FD54F" w:rsidR="001E41F3" w:rsidRDefault="00000000" w:rsidP="00EB1774">
            <w:pPr>
              <w:pStyle w:val="CRCoverPage"/>
              <w:spacing w:after="0"/>
              <w:ind w:left="100" w:right="-609"/>
              <w:rPr>
                <w:b/>
                <w:noProof/>
              </w:rPr>
            </w:pPr>
            <w:fldSimple w:instr=" DOCPROPERTY  Cat  \* MERGEFORMAT ">
              <w:r w:rsidR="00EB177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3C7BB7" w:rsidR="001E41F3" w:rsidRDefault="00000000" w:rsidP="00283E3C">
            <w:pPr>
              <w:pStyle w:val="CRCoverPage"/>
              <w:spacing w:after="0"/>
              <w:ind w:left="100"/>
              <w:rPr>
                <w:noProof/>
              </w:rPr>
            </w:pPr>
            <w:fldSimple w:instr=" DOCPROPERTY  Release  \* MERGEFORMAT ">
              <w:r w:rsidR="00D24991">
                <w:rPr>
                  <w:noProof/>
                </w:rPr>
                <w:t>Rel</w:t>
              </w:r>
              <w:r w:rsidR="00EB1774">
                <w:rPr>
                  <w:noProof/>
                </w:rPr>
                <w:t>-1</w:t>
              </w:r>
              <w:r w:rsidR="00283E3C">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033F6" w14:textId="53A49CEF" w:rsidR="006E4CF3" w:rsidRDefault="006E4CF3" w:rsidP="006E4CF3">
            <w:pPr>
              <w:pStyle w:val="CRCoverPage"/>
              <w:spacing w:after="0"/>
              <w:ind w:left="100"/>
              <w:rPr>
                <w:noProof/>
              </w:rPr>
            </w:pPr>
            <w:r>
              <w:rPr>
                <w:noProof/>
              </w:rPr>
              <w:t>To prevent SIMs for eRedCAP subscription being used by smartphones or release-17 RedCAP devices, SA2 agreed to further clearify the access restriction by adding: (</w:t>
            </w:r>
            <w:r w:rsidRPr="00F51458">
              <w:rPr>
                <w:noProof/>
              </w:rPr>
              <w:t>See S2-240</w:t>
            </w:r>
            <w:r w:rsidR="00F1610D" w:rsidRPr="00F51458">
              <w:rPr>
                <w:noProof/>
              </w:rPr>
              <w:t>1</w:t>
            </w:r>
            <w:r w:rsidRPr="00F51458">
              <w:rPr>
                <w:noProof/>
              </w:rPr>
              <w:t>531, TS23.501 CR#5297</w:t>
            </w:r>
            <w:r>
              <w:rPr>
                <w:noProof/>
              </w:rPr>
              <w:t>)</w:t>
            </w:r>
          </w:p>
          <w:p w14:paraId="404824EC" w14:textId="1C5866D6" w:rsidR="006E4CF3" w:rsidRDefault="006E4CF3" w:rsidP="006E4CF3">
            <w:pPr>
              <w:pStyle w:val="CRCoverPage"/>
              <w:spacing w:after="0"/>
              <w:ind w:left="284"/>
              <w:rPr>
                <w:noProof/>
              </w:rPr>
            </w:pPr>
            <w:r>
              <w:t xml:space="preserve">- </w:t>
            </w:r>
            <w:r w:rsidRPr="001B7C50">
              <w:t xml:space="preserve">NR </w:t>
            </w:r>
            <w:proofErr w:type="spellStart"/>
            <w:r>
              <w:t>e</w:t>
            </w:r>
            <w:r w:rsidRPr="001B7C50">
              <w:t>RedCap</w:t>
            </w:r>
            <w:proofErr w:type="spellEnd"/>
            <w:r w:rsidRPr="001B7C50">
              <w:t xml:space="preserve"> not allowed as primary</w:t>
            </w:r>
            <w:r>
              <w:t xml:space="preserve"> RAT.</w:t>
            </w:r>
          </w:p>
          <w:p w14:paraId="5AF6E446" w14:textId="77777777" w:rsidR="001C0699" w:rsidRDefault="001C0699" w:rsidP="006E4CF3">
            <w:pPr>
              <w:pStyle w:val="CRCoverPage"/>
              <w:spacing w:after="0"/>
              <w:ind w:left="100"/>
              <w:rPr>
                <w:noProof/>
              </w:rPr>
            </w:pPr>
          </w:p>
          <w:p w14:paraId="708AA7DE" w14:textId="3AB9846F" w:rsidR="00346EB2" w:rsidRDefault="001C0699" w:rsidP="006E4CF3">
            <w:pPr>
              <w:pStyle w:val="CRCoverPage"/>
              <w:spacing w:after="0"/>
              <w:ind w:left="100"/>
              <w:rPr>
                <w:noProof/>
              </w:rPr>
            </w:pPr>
            <w:r>
              <w:rPr>
                <w:noProof/>
              </w:rPr>
              <w:t>To support</w:t>
            </w:r>
            <w:r w:rsidR="006E4CF3">
              <w:rPr>
                <w:noProof/>
              </w:rPr>
              <w:t xml:space="preserve"> </w:t>
            </w:r>
            <w:r>
              <w:rPr>
                <w:noProof/>
              </w:rPr>
              <w:t>such requirement, the access restriction data defined in TS23.008 needs update accordingly.</w:t>
            </w:r>
          </w:p>
        </w:tc>
      </w:tr>
      <w:tr w:rsidR="001E41F3" w14:paraId="4CA74D09" w14:textId="77777777" w:rsidTr="00547111">
        <w:tc>
          <w:tcPr>
            <w:tcW w:w="2694" w:type="dxa"/>
            <w:gridSpan w:val="2"/>
            <w:tcBorders>
              <w:left w:val="single" w:sz="4" w:space="0" w:color="auto"/>
            </w:tcBorders>
          </w:tcPr>
          <w:p w14:paraId="2D0866D6" w14:textId="521665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872C24" w:rsidR="001E41F3" w:rsidRPr="00754D96" w:rsidRDefault="004B4FA8" w:rsidP="004B4FA8">
            <w:pPr>
              <w:pStyle w:val="CRCoverPage"/>
              <w:spacing w:after="0"/>
              <w:ind w:left="100"/>
              <w:rPr>
                <w:noProof/>
                <w:lang w:val="en-US"/>
              </w:rPr>
            </w:pPr>
            <w:r>
              <w:rPr>
                <w:noProof/>
                <w:lang w:val="en-US"/>
              </w:rPr>
              <w:t xml:space="preserve">List </w:t>
            </w:r>
            <w:r w:rsidR="008B4D8A">
              <w:t>"</w:t>
            </w:r>
            <w:r w:rsidRPr="001B7C50">
              <w:t xml:space="preserve">NR </w:t>
            </w:r>
            <w:proofErr w:type="spellStart"/>
            <w:r>
              <w:t>e</w:t>
            </w:r>
            <w:r w:rsidRPr="001B7C50">
              <w:t>RedCap</w:t>
            </w:r>
            <w:proofErr w:type="spellEnd"/>
            <w:r w:rsidRPr="001B7C50">
              <w:t xml:space="preserve"> not allowed as primary</w:t>
            </w:r>
            <w:r>
              <w:t xml:space="preserve"> RAT</w:t>
            </w:r>
            <w:r w:rsidR="008B4D8A">
              <w:t>"</w:t>
            </w:r>
            <w:r>
              <w:rPr>
                <w:noProof/>
                <w:lang w:val="en-US"/>
              </w:rPr>
              <w:t xml:space="preserve"> to access restriction data: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1BF0A4" w:rsidR="001E41F3" w:rsidRDefault="004B4FA8" w:rsidP="00CE2393">
            <w:pPr>
              <w:pStyle w:val="CRCoverPage"/>
              <w:spacing w:after="0"/>
              <w:ind w:left="100"/>
              <w:rPr>
                <w:noProof/>
              </w:rPr>
            </w:pPr>
            <w:r>
              <w:rPr>
                <w:noProof/>
              </w:rPr>
              <w:t>Not possible to prevent SIMs for eRedcap subscriptions being used by smartphones or release Redcap devices.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65029" w:rsidR="001E41F3" w:rsidRDefault="004B4FA8">
            <w:pPr>
              <w:pStyle w:val="CRCoverPage"/>
              <w:spacing w:after="0"/>
              <w:ind w:left="100"/>
              <w:rPr>
                <w:noProof/>
              </w:rPr>
            </w:pPr>
            <w:r>
              <w:rPr>
                <w:noProof/>
              </w:rPr>
              <w:t>2.25.47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0387BF" w:rsidR="00B935E5" w:rsidRDefault="00B935E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BD0F75B"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938397" w14:textId="77777777" w:rsidR="008863B9" w:rsidRDefault="00B403F2">
            <w:pPr>
              <w:pStyle w:val="CRCoverPage"/>
              <w:spacing w:after="0"/>
              <w:ind w:left="100"/>
              <w:rPr>
                <w:noProof/>
              </w:rPr>
            </w:pPr>
            <w:r>
              <w:rPr>
                <w:noProof/>
              </w:rPr>
              <w:t>Rev#1:</w:t>
            </w:r>
          </w:p>
          <w:p w14:paraId="6ACA4173" w14:textId="360F609E" w:rsidR="00B403F2" w:rsidRDefault="00B403F2">
            <w:pPr>
              <w:pStyle w:val="CRCoverPage"/>
              <w:spacing w:after="0"/>
              <w:ind w:left="100"/>
              <w:rPr>
                <w:noProof/>
              </w:rPr>
            </w:pPr>
            <w:r>
              <w:rPr>
                <w:noProof/>
              </w:rPr>
              <w:t>Correct the tdoc/CR number of stage 2 in the coversheet.</w:t>
            </w:r>
          </w:p>
        </w:tc>
      </w:tr>
    </w:tbl>
    <w:p w14:paraId="17759814" w14:textId="492BF2D3" w:rsidR="001E41F3" w:rsidRDefault="001E41F3">
      <w:pPr>
        <w:pStyle w:val="CRCoverPage"/>
        <w:spacing w:after="0"/>
        <w:rPr>
          <w:noProof/>
          <w:sz w:val="8"/>
          <w:szCs w:val="8"/>
        </w:rPr>
      </w:pPr>
    </w:p>
    <w:p w14:paraId="1557EA72" w14:textId="77777777" w:rsidR="001E41F3" w:rsidRDefault="001E41F3">
      <w:pPr>
        <w:rPr>
          <w:noProof/>
        </w:rPr>
        <w:sectPr w:rsidR="001E41F3" w:rsidSect="008006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D9C4548" w14:textId="77777777" w:rsidR="00283E3C" w:rsidRPr="00E31E39" w:rsidRDefault="00283E3C" w:rsidP="00283E3C">
      <w:pPr>
        <w:pStyle w:val="Heading3"/>
      </w:pPr>
      <w:bookmarkStart w:id="1" w:name="_Toc27236093"/>
      <w:bookmarkStart w:id="2" w:name="_Toc36115208"/>
      <w:bookmarkStart w:id="3" w:name="_Toc97568330"/>
      <w:r w:rsidRPr="00E31E39">
        <w:t>2.25</w:t>
      </w:r>
      <w:r>
        <w:t>.47</w:t>
      </w:r>
      <w:r w:rsidRPr="00E31E39">
        <w:tab/>
      </w:r>
      <w:r>
        <w:t>Access Restriction Data</w:t>
      </w:r>
      <w:bookmarkEnd w:id="1"/>
      <w:bookmarkEnd w:id="2"/>
      <w:bookmarkEnd w:id="3"/>
    </w:p>
    <w:p w14:paraId="7F1AAEB3" w14:textId="77777777" w:rsidR="00283E3C" w:rsidRPr="00B366FF" w:rsidRDefault="00283E3C" w:rsidP="00283E3C">
      <w:r w:rsidRPr="00B366FF">
        <w:t>The use of this data is described in 3GPP TS 23.</w:t>
      </w:r>
      <w:r>
        <w:t>501</w:t>
      </w:r>
      <w:r w:rsidRPr="00B366FF">
        <w:t> [</w:t>
      </w:r>
      <w:r>
        <w:t>112</w:t>
      </w:r>
      <w:r w:rsidRPr="00B366FF">
        <w:t>]</w:t>
      </w:r>
      <w:r w:rsidRPr="00B366FF">
        <w:rPr>
          <w:lang w:eastAsia="zh-CN"/>
        </w:rPr>
        <w:t xml:space="preserve"> clause</w:t>
      </w:r>
      <w:r w:rsidRPr="00B366FF">
        <w:t> </w:t>
      </w:r>
      <w:r>
        <w:rPr>
          <w:lang w:eastAsia="zh-CN"/>
        </w:rPr>
        <w:t>5.3.4.1.1</w:t>
      </w:r>
      <w:r w:rsidRPr="00B366FF">
        <w:t>.</w:t>
      </w:r>
    </w:p>
    <w:p w14:paraId="3DACF72C" w14:textId="77777777" w:rsidR="00283E3C" w:rsidRPr="00B366FF" w:rsidRDefault="00283E3C" w:rsidP="00283E3C">
      <w:r w:rsidRPr="00B366FF">
        <w:t xml:space="preserve">The Access Restriction Data is permanent subscriber data </w:t>
      </w:r>
      <w:r w:rsidRPr="00B366FF">
        <w:rPr>
          <w:rFonts w:hint="eastAsia"/>
          <w:lang w:eastAsia="zh-CN"/>
        </w:rPr>
        <w:t xml:space="preserve">and is conditionally </w:t>
      </w:r>
      <w:r w:rsidRPr="00B366FF">
        <w:t xml:space="preserve">stored per PLMN in the </w:t>
      </w:r>
      <w:r>
        <w:t>UDM and the AMF</w:t>
      </w:r>
      <w:r w:rsidRPr="00B366FF">
        <w:t>.</w:t>
      </w:r>
    </w:p>
    <w:p w14:paraId="2F932D6D" w14:textId="77777777" w:rsidR="00283E3C" w:rsidRPr="00B366FF" w:rsidRDefault="00283E3C" w:rsidP="00283E3C">
      <w:r w:rsidRPr="00B366FF">
        <w:t>The parameter takes either of the following values:</w:t>
      </w:r>
    </w:p>
    <w:p w14:paraId="3C426B4A" w14:textId="77777777" w:rsidR="00283E3C" w:rsidRDefault="00283E3C" w:rsidP="00283E3C">
      <w:pPr>
        <w:pStyle w:val="B1"/>
      </w:pPr>
      <w:r w:rsidRPr="00B366FF">
        <w:t>-</w:t>
      </w:r>
      <w:r w:rsidRPr="00B366FF">
        <w:tab/>
      </w:r>
      <w:r>
        <w:t xml:space="preserve">NR not allowed as primary RAT, </w:t>
      </w:r>
      <w:r w:rsidRPr="00B366FF">
        <w:t xml:space="preserve">the subscriber shall not be allowed to access the network in </w:t>
      </w:r>
      <w:r>
        <w:t xml:space="preserve">TAs using NR </w:t>
      </w:r>
      <w:r w:rsidRPr="00B366FF">
        <w:t>radio access. Valid for Idle and Connected mode;</w:t>
      </w:r>
    </w:p>
    <w:p w14:paraId="5B1AD4AA" w14:textId="77777777" w:rsidR="00283E3C" w:rsidRDefault="00283E3C" w:rsidP="00283E3C">
      <w:pPr>
        <w:pStyle w:val="B1"/>
      </w:pPr>
      <w:r>
        <w:t>-</w:t>
      </w:r>
      <w:r>
        <w:tab/>
        <w:t xml:space="preserve">NR not allowed as secondary RAT, </w:t>
      </w:r>
      <w:r w:rsidRPr="00B366FF">
        <w:t xml:space="preserve">the subscriber shall not be allowed to access the network </w:t>
      </w:r>
      <w:r>
        <w:t xml:space="preserve">using NR </w:t>
      </w:r>
      <w:r w:rsidRPr="00B366FF">
        <w:t>radio access</w:t>
      </w:r>
      <w:r>
        <w:t xml:space="preserve"> as secondary RAT</w:t>
      </w:r>
      <w:r w:rsidRPr="00B366FF">
        <w:t>. Valid for Connected mode</w:t>
      </w:r>
      <w:r>
        <w:t>;</w:t>
      </w:r>
    </w:p>
    <w:p w14:paraId="2F5D7558" w14:textId="77777777" w:rsidR="00283E3C" w:rsidRPr="00B366FF" w:rsidRDefault="00283E3C" w:rsidP="00283E3C">
      <w:pPr>
        <w:pStyle w:val="NO"/>
      </w:pPr>
      <w:r>
        <w:t>NOTE:</w:t>
      </w:r>
      <w:r>
        <w:tab/>
        <w:t>As specified in clause 4.11.1.2.1 of 3GPP TS 23.502 [113], this restriction can also be applied when attached to EPC depending on operator policy, and in this case AMF will send this information to MME during handover from 5GC to EPC in order to allow MME to make appropriate handling, e.g. SGW selection based on access restriction, or whether or not to allocate resources for secondary RAT during inter RAT handover.</w:t>
      </w:r>
    </w:p>
    <w:p w14:paraId="2F6B86EA" w14:textId="77777777" w:rsidR="00283E3C" w:rsidRDefault="00283E3C" w:rsidP="00283E3C">
      <w:pPr>
        <w:pStyle w:val="B1"/>
      </w:pPr>
      <w:r w:rsidRPr="00B366FF">
        <w:t>-</w:t>
      </w:r>
      <w:r w:rsidRPr="00B366FF">
        <w:tab/>
      </w:r>
      <w:r>
        <w:t xml:space="preserve">NR in unlicensed bands not allowed as primary RAT, </w:t>
      </w:r>
      <w:r w:rsidRPr="00B366FF">
        <w:t xml:space="preserve">the subscriber shall not be allowed to access the network in </w:t>
      </w:r>
      <w:r>
        <w:t xml:space="preserve">TAs using NR </w:t>
      </w:r>
      <w:r w:rsidRPr="00B366FF">
        <w:t>radio access</w:t>
      </w:r>
      <w:r w:rsidRPr="0011456B">
        <w:t xml:space="preserve"> </w:t>
      </w:r>
      <w:r>
        <w:t>in unlicensed bands</w:t>
      </w:r>
      <w:r w:rsidRPr="00B366FF">
        <w:t>. Valid for Idle and Connected mode;</w:t>
      </w:r>
    </w:p>
    <w:p w14:paraId="4B237F98" w14:textId="77777777" w:rsidR="00283E3C" w:rsidRPr="00B366FF" w:rsidRDefault="00283E3C" w:rsidP="00283E3C">
      <w:pPr>
        <w:pStyle w:val="B1"/>
      </w:pPr>
      <w:r>
        <w:t>-</w:t>
      </w:r>
      <w:r>
        <w:tab/>
        <w:t xml:space="preserve">NR in unlicensed bands not allowed as secondary RAT, </w:t>
      </w:r>
      <w:r w:rsidRPr="00B366FF">
        <w:t xml:space="preserve">the subscriber shall not be allowed to access the network </w:t>
      </w:r>
      <w:r>
        <w:t xml:space="preserve">using NR </w:t>
      </w:r>
      <w:r w:rsidRPr="00B366FF">
        <w:t>radio access</w:t>
      </w:r>
      <w:r>
        <w:t xml:space="preserve"> in unlicensed bands as secondary RAT</w:t>
      </w:r>
      <w:r w:rsidRPr="00B366FF">
        <w:t>. Valid for Connected mode</w:t>
      </w:r>
      <w:r>
        <w:t>;</w:t>
      </w:r>
    </w:p>
    <w:p w14:paraId="2BE2DA17" w14:textId="77777777" w:rsidR="00283E3C" w:rsidRDefault="00283E3C" w:rsidP="00283E3C">
      <w:pPr>
        <w:pStyle w:val="B1"/>
      </w:pPr>
      <w:r w:rsidRPr="00B366FF">
        <w:t>-</w:t>
      </w:r>
      <w:r w:rsidRPr="00B366FF">
        <w:tab/>
      </w:r>
      <w:r>
        <w:t xml:space="preserve">E-UTRA not allowed as primary RAT, </w:t>
      </w:r>
      <w:r w:rsidRPr="00B366FF">
        <w:t xml:space="preserve">the subscriber shall not be allowed to access the network in </w:t>
      </w:r>
      <w:r>
        <w:t xml:space="preserve">TAs using E-UTRA </w:t>
      </w:r>
      <w:r w:rsidRPr="00B366FF">
        <w:t>radio access. Valid for Idle and Connected mode;</w:t>
      </w:r>
    </w:p>
    <w:p w14:paraId="38D55F1A" w14:textId="77777777" w:rsidR="00283E3C" w:rsidRPr="00B366FF" w:rsidRDefault="00283E3C" w:rsidP="00283E3C">
      <w:pPr>
        <w:pStyle w:val="B1"/>
      </w:pPr>
      <w:r>
        <w:t>-</w:t>
      </w:r>
      <w:r>
        <w:tab/>
        <w:t xml:space="preserve">E-UTRA not allowed as secondary RAT, </w:t>
      </w:r>
      <w:r w:rsidRPr="00B366FF">
        <w:t xml:space="preserve">the subscriber shall not be allowed to access the network </w:t>
      </w:r>
      <w:r>
        <w:t xml:space="preserve">using E-UTRA </w:t>
      </w:r>
      <w:r w:rsidRPr="00B366FF">
        <w:t>radio access</w:t>
      </w:r>
      <w:r>
        <w:t xml:space="preserve"> as secondary RAT</w:t>
      </w:r>
      <w:r w:rsidRPr="00B366FF">
        <w:t>. Valid for Connected mode</w:t>
      </w:r>
      <w:r>
        <w:t>;</w:t>
      </w:r>
    </w:p>
    <w:p w14:paraId="6CAE2B81" w14:textId="77777777" w:rsidR="00283E3C" w:rsidRDefault="00283E3C" w:rsidP="00283E3C">
      <w:pPr>
        <w:pStyle w:val="B1"/>
      </w:pPr>
      <w:r>
        <w:t>-</w:t>
      </w:r>
      <w:r>
        <w:tab/>
        <w:t xml:space="preserve">E-UTRA in unlicensed bands not allowed as secondary RAT, </w:t>
      </w:r>
      <w:r w:rsidRPr="00B366FF">
        <w:t xml:space="preserve">the subscriber shall not be allowed to access the network </w:t>
      </w:r>
      <w:r>
        <w:t xml:space="preserve">using E-UTRA </w:t>
      </w:r>
      <w:r w:rsidRPr="00B366FF">
        <w:t>radio access</w:t>
      </w:r>
      <w:r>
        <w:t xml:space="preserve"> in unlicensed bands as secondary RAT</w:t>
      </w:r>
      <w:r w:rsidRPr="00B366FF">
        <w:t>. Valid for Connected mode</w:t>
      </w:r>
      <w:r>
        <w:t>;</w:t>
      </w:r>
    </w:p>
    <w:p w14:paraId="70C7E381" w14:textId="77777777" w:rsidR="00283E3C" w:rsidRPr="00B366FF" w:rsidRDefault="00283E3C" w:rsidP="00283E3C">
      <w:pPr>
        <w:pStyle w:val="B1"/>
      </w:pPr>
      <w:r>
        <w:t>-</w:t>
      </w:r>
      <w:r>
        <w:tab/>
        <w:t xml:space="preserve">NB-IoT not allowed, </w:t>
      </w:r>
      <w:r w:rsidRPr="00B366FF">
        <w:t xml:space="preserve">the subscriber shall not be allowed to access the network in </w:t>
      </w:r>
      <w:r>
        <w:t xml:space="preserve">TAs using NB-IoT </w:t>
      </w:r>
      <w:r w:rsidRPr="00B366FF">
        <w:t>radio access. Valid for Idle and Connected mode</w:t>
      </w:r>
      <w:r>
        <w:t>;</w:t>
      </w:r>
    </w:p>
    <w:p w14:paraId="3F6FBE94" w14:textId="77777777" w:rsidR="00283E3C" w:rsidRDefault="00283E3C" w:rsidP="00283E3C">
      <w:pPr>
        <w:pStyle w:val="B1"/>
      </w:pPr>
      <w:r w:rsidRPr="00DB4179">
        <w:t>-</w:t>
      </w:r>
      <w:r w:rsidRPr="00DB4179">
        <w:tab/>
        <w:t>LTE-M not allowed, the subscriber shall not be allowed to access the network in TAs using LTE-M radio access. Valid for Idle and Connected mode;</w:t>
      </w:r>
    </w:p>
    <w:p w14:paraId="3CEF1134" w14:textId="77777777" w:rsidR="00283E3C" w:rsidRDefault="00283E3C" w:rsidP="00283E3C">
      <w:pPr>
        <w:pStyle w:val="B1"/>
      </w:pPr>
      <w:r w:rsidRPr="00DB4179">
        <w:t>-</w:t>
      </w:r>
      <w:r w:rsidRPr="00DB4179">
        <w:tab/>
        <w:t>NR(LEO) satellite access not allowed as primary RAT, the subscriber shall not be allowed to access the network in TAs using NR(LEO) satellite access. Valid for Idle and Connected mode;</w:t>
      </w:r>
    </w:p>
    <w:p w14:paraId="3A73BEC6" w14:textId="77777777" w:rsidR="00283E3C" w:rsidRDefault="00283E3C" w:rsidP="00283E3C">
      <w:pPr>
        <w:pStyle w:val="B1"/>
      </w:pPr>
      <w:r w:rsidRPr="00DB4179">
        <w:t>-</w:t>
      </w:r>
      <w:r w:rsidRPr="00DB4179">
        <w:tab/>
        <w:t>NR(MEO) satellite access not allowed as primary RAT, the subscriber shall not be allowed to access the network in TAs using NR(MEO) satellite access. Valid for Idle and Connected mode;</w:t>
      </w:r>
    </w:p>
    <w:p w14:paraId="056A8554" w14:textId="77777777" w:rsidR="00283E3C" w:rsidRDefault="00283E3C" w:rsidP="00283E3C">
      <w:pPr>
        <w:pStyle w:val="B1"/>
      </w:pPr>
      <w:r w:rsidRPr="00DB4179">
        <w:t>-</w:t>
      </w:r>
      <w:r w:rsidRPr="00DB4179">
        <w:tab/>
        <w:t>NR(GEO) satellite access not allowed as primary RAT, the subscriber shall not be allowed to access the network in TAs using NR(GEO) satellite access. Valid for Idle and Connected mode;</w:t>
      </w:r>
    </w:p>
    <w:p w14:paraId="6289A15C" w14:textId="77777777" w:rsidR="00283E3C" w:rsidRDefault="00283E3C" w:rsidP="00283E3C">
      <w:pPr>
        <w:pStyle w:val="B1"/>
      </w:pPr>
      <w:r w:rsidRPr="00DB4179">
        <w:t>-</w:t>
      </w:r>
      <w:r w:rsidRPr="00DB4179">
        <w:tab/>
        <w:t>NR(OTHERSAT) satellite access not allowed as primary RAT, the subscriber shall not be allowed to access the network in TAs using NR(OTHERSAT) satellite access. Valid for Idle and Connected mode</w:t>
      </w:r>
      <w:r>
        <w:t>;</w:t>
      </w:r>
    </w:p>
    <w:p w14:paraId="550028F4" w14:textId="04588489" w:rsidR="00283E3C" w:rsidRPr="00B366FF" w:rsidRDefault="00283E3C" w:rsidP="00283E3C">
      <w:pPr>
        <w:pStyle w:val="B1"/>
        <w:rPr>
          <w:lang w:eastAsia="zh-CN"/>
        </w:rPr>
      </w:pPr>
      <w:r>
        <w:rPr>
          <w:rFonts w:hint="eastAsia"/>
          <w:lang w:eastAsia="zh-CN"/>
        </w:rPr>
        <w:t>-</w:t>
      </w:r>
      <w:r>
        <w:rPr>
          <w:lang w:eastAsia="zh-CN"/>
        </w:rPr>
        <w:tab/>
        <w:t xml:space="preserve">NR </w:t>
      </w:r>
      <w:proofErr w:type="spellStart"/>
      <w:r>
        <w:rPr>
          <w:lang w:eastAsia="zh-CN"/>
        </w:rPr>
        <w:t>RedCap</w:t>
      </w:r>
      <w:proofErr w:type="spellEnd"/>
      <w:r>
        <w:rPr>
          <w:lang w:eastAsia="zh-CN"/>
        </w:rPr>
        <w:t xml:space="preserve"> not allowed as primary RAT, </w:t>
      </w:r>
      <w:r w:rsidRPr="00B366FF">
        <w:t xml:space="preserve">the subscriber shall not be allowed to access the network in </w:t>
      </w:r>
      <w:r>
        <w:t xml:space="preserve">TAs </w:t>
      </w:r>
      <w:r w:rsidRPr="00BB676E">
        <w:t>using NR radio access with reduced radio capability</w:t>
      </w:r>
      <w:ins w:id="4" w:author="ZTE" w:date="2024-03-27T15:18:00Z">
        <w:r w:rsidR="00ED0077">
          <w:t xml:space="preserve"> (</w:t>
        </w:r>
        <w:proofErr w:type="spellStart"/>
        <w:r w:rsidR="00ED0077">
          <w:t>RedCap</w:t>
        </w:r>
        <w:proofErr w:type="spellEnd"/>
        <w:r w:rsidR="00ED0077">
          <w:t>)</w:t>
        </w:r>
      </w:ins>
      <w:r w:rsidRPr="00B366FF">
        <w:t>. Valid for Idle and Connected mode</w:t>
      </w:r>
      <w:r>
        <w:t>.</w:t>
      </w:r>
    </w:p>
    <w:p w14:paraId="052B4833" w14:textId="24A78C82" w:rsidR="00283E3C" w:rsidRPr="00B366FF" w:rsidRDefault="00283E3C" w:rsidP="00283E3C">
      <w:pPr>
        <w:pStyle w:val="B1"/>
        <w:rPr>
          <w:ins w:id="5" w:author="ZTE" w:date="2024-03-27T14:46:00Z"/>
          <w:lang w:eastAsia="zh-CN"/>
        </w:rPr>
      </w:pPr>
      <w:ins w:id="6" w:author="ZTE" w:date="2024-03-27T14:46:00Z">
        <w:r>
          <w:rPr>
            <w:rFonts w:hint="eastAsia"/>
            <w:lang w:eastAsia="zh-CN"/>
          </w:rPr>
          <w:t>-</w:t>
        </w:r>
        <w:r>
          <w:rPr>
            <w:lang w:eastAsia="zh-CN"/>
          </w:rPr>
          <w:tab/>
          <w:t xml:space="preserve">NR </w:t>
        </w:r>
        <w:proofErr w:type="spellStart"/>
        <w:r>
          <w:rPr>
            <w:lang w:eastAsia="zh-CN"/>
          </w:rPr>
          <w:t>eRedCap</w:t>
        </w:r>
        <w:proofErr w:type="spellEnd"/>
        <w:r>
          <w:rPr>
            <w:lang w:eastAsia="zh-CN"/>
          </w:rPr>
          <w:t xml:space="preserve"> not allowed as primary RAT, </w:t>
        </w:r>
        <w:r w:rsidRPr="00B366FF">
          <w:t xml:space="preserve">the subscriber shall not be allowed to access the network in </w:t>
        </w:r>
        <w:r>
          <w:t xml:space="preserve">TAs </w:t>
        </w:r>
        <w:r w:rsidRPr="00BB676E">
          <w:t xml:space="preserve">using NR radio access with </w:t>
        </w:r>
      </w:ins>
      <w:ins w:id="7" w:author="ZTE" w:date="2024-03-27T14:47:00Z">
        <w:r>
          <w:t xml:space="preserve">enhanced </w:t>
        </w:r>
      </w:ins>
      <w:ins w:id="8" w:author="ZTE" w:date="2024-03-27T14:46:00Z">
        <w:r w:rsidRPr="00BB676E">
          <w:t>reduced radio capability</w:t>
        </w:r>
      </w:ins>
      <w:ins w:id="9" w:author="ZTE" w:date="2024-03-27T15:18:00Z">
        <w:r w:rsidR="00ED0077">
          <w:t xml:space="preserve"> (</w:t>
        </w:r>
        <w:proofErr w:type="spellStart"/>
        <w:r w:rsidR="00ED0077">
          <w:t>eRedCap</w:t>
        </w:r>
        <w:proofErr w:type="spellEnd"/>
        <w:r w:rsidR="00ED0077">
          <w:t>)</w:t>
        </w:r>
      </w:ins>
      <w:ins w:id="10" w:author="ZTE" w:date="2024-03-27T14:46:00Z">
        <w:r w:rsidRPr="00B366FF">
          <w:t>. Valid for Idle and Connected mode</w:t>
        </w:r>
        <w:r>
          <w:t>.</w:t>
        </w:r>
      </w:ins>
    </w:p>
    <w:p w14:paraId="022FED04" w14:textId="77777777" w:rsidR="00283E3C" w:rsidRPr="00B366FF" w:rsidRDefault="00283E3C" w:rsidP="00283E3C">
      <w:pPr>
        <w:rPr>
          <w:lang w:eastAsia="zh-CN"/>
        </w:rPr>
      </w:pPr>
      <w:r w:rsidRPr="00B366FF">
        <w:rPr>
          <w:lang w:eastAsia="zh-CN"/>
        </w:rPr>
        <w:t>Only the access restriction for WB-E-UTRA and NB-IoT may include a different value per PLMN.</w:t>
      </w:r>
    </w:p>
    <w:p w14:paraId="03A453CD" w14:textId="77777777" w:rsidR="00283E3C" w:rsidRDefault="00283E3C" w:rsidP="00283E3C">
      <w:r w:rsidRPr="00B366FF">
        <w:t>The use of this parameter for TA update procedures is described in 3GPP TS 23.</w:t>
      </w:r>
      <w:r>
        <w:t>501</w:t>
      </w:r>
      <w:r w:rsidRPr="00B366FF">
        <w:t> [</w:t>
      </w:r>
      <w:r>
        <w:t>112</w:t>
      </w:r>
      <w:r w:rsidRPr="00B366FF">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8006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C61F9C" w14:textId="77777777" w:rsidR="008006B3" w:rsidRDefault="008006B3">
      <w:r>
        <w:separator/>
      </w:r>
    </w:p>
  </w:endnote>
  <w:endnote w:type="continuationSeparator" w:id="0">
    <w:p w14:paraId="2A0BF41E" w14:textId="77777777" w:rsidR="008006B3" w:rsidRDefault="008006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B50ED" w14:textId="77777777" w:rsidR="008006B3" w:rsidRDefault="008006B3">
      <w:r>
        <w:separator/>
      </w:r>
    </w:p>
  </w:footnote>
  <w:footnote w:type="continuationSeparator" w:id="0">
    <w:p w14:paraId="1F52218C" w14:textId="77777777" w:rsidR="008006B3" w:rsidRDefault="008006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971"/>
    <w:rsid w:val="00022E4A"/>
    <w:rsid w:val="0004293C"/>
    <w:rsid w:val="0005682E"/>
    <w:rsid w:val="000756C1"/>
    <w:rsid w:val="00086872"/>
    <w:rsid w:val="000A6394"/>
    <w:rsid w:val="000A7302"/>
    <w:rsid w:val="000B7FED"/>
    <w:rsid w:val="000C038A"/>
    <w:rsid w:val="000C6598"/>
    <w:rsid w:val="000D44B3"/>
    <w:rsid w:val="000D6ED8"/>
    <w:rsid w:val="00107BCB"/>
    <w:rsid w:val="00122715"/>
    <w:rsid w:val="00145D43"/>
    <w:rsid w:val="0018629C"/>
    <w:rsid w:val="00192C46"/>
    <w:rsid w:val="001A08B3"/>
    <w:rsid w:val="001A7B60"/>
    <w:rsid w:val="001B52F0"/>
    <w:rsid w:val="001B7A65"/>
    <w:rsid w:val="001C0699"/>
    <w:rsid w:val="001E41F3"/>
    <w:rsid w:val="001F5B25"/>
    <w:rsid w:val="0026004D"/>
    <w:rsid w:val="002640DD"/>
    <w:rsid w:val="00275D12"/>
    <w:rsid w:val="00283E3C"/>
    <w:rsid w:val="00284FEB"/>
    <w:rsid w:val="002860C4"/>
    <w:rsid w:val="002B5741"/>
    <w:rsid w:val="002D2017"/>
    <w:rsid w:val="002E472E"/>
    <w:rsid w:val="00305409"/>
    <w:rsid w:val="00321CD3"/>
    <w:rsid w:val="00346EB2"/>
    <w:rsid w:val="003609EF"/>
    <w:rsid w:val="0036231A"/>
    <w:rsid w:val="00364AFE"/>
    <w:rsid w:val="00374DD4"/>
    <w:rsid w:val="003D5B82"/>
    <w:rsid w:val="003E1A36"/>
    <w:rsid w:val="00410371"/>
    <w:rsid w:val="004235E8"/>
    <w:rsid w:val="004242F1"/>
    <w:rsid w:val="00425379"/>
    <w:rsid w:val="004B4FA8"/>
    <w:rsid w:val="004B63DB"/>
    <w:rsid w:val="004B75B7"/>
    <w:rsid w:val="00511EE6"/>
    <w:rsid w:val="005141D9"/>
    <w:rsid w:val="0051580D"/>
    <w:rsid w:val="005327E7"/>
    <w:rsid w:val="00547111"/>
    <w:rsid w:val="00556F4D"/>
    <w:rsid w:val="00592956"/>
    <w:rsid w:val="00592D74"/>
    <w:rsid w:val="005E2C44"/>
    <w:rsid w:val="00605FA4"/>
    <w:rsid w:val="00621188"/>
    <w:rsid w:val="006257ED"/>
    <w:rsid w:val="00653DE4"/>
    <w:rsid w:val="006645C8"/>
    <w:rsid w:val="00665C47"/>
    <w:rsid w:val="00695808"/>
    <w:rsid w:val="006B46FB"/>
    <w:rsid w:val="006E21FB"/>
    <w:rsid w:val="006E4CF3"/>
    <w:rsid w:val="006F4128"/>
    <w:rsid w:val="00753F6C"/>
    <w:rsid w:val="00754D96"/>
    <w:rsid w:val="0078067A"/>
    <w:rsid w:val="00792342"/>
    <w:rsid w:val="007977A8"/>
    <w:rsid w:val="007B512A"/>
    <w:rsid w:val="007C2097"/>
    <w:rsid w:val="007D25F3"/>
    <w:rsid w:val="007D6A07"/>
    <w:rsid w:val="007F7259"/>
    <w:rsid w:val="008006B3"/>
    <w:rsid w:val="008040A8"/>
    <w:rsid w:val="008279FA"/>
    <w:rsid w:val="008626E7"/>
    <w:rsid w:val="00870EE7"/>
    <w:rsid w:val="008863B9"/>
    <w:rsid w:val="008A45A6"/>
    <w:rsid w:val="008B4D8A"/>
    <w:rsid w:val="008C056D"/>
    <w:rsid w:val="008D3CCC"/>
    <w:rsid w:val="008E0E76"/>
    <w:rsid w:val="008F3789"/>
    <w:rsid w:val="008F686C"/>
    <w:rsid w:val="009148DE"/>
    <w:rsid w:val="00941E30"/>
    <w:rsid w:val="00952276"/>
    <w:rsid w:val="009777D9"/>
    <w:rsid w:val="00991B88"/>
    <w:rsid w:val="009A5753"/>
    <w:rsid w:val="009A579D"/>
    <w:rsid w:val="009D7FEB"/>
    <w:rsid w:val="009E3297"/>
    <w:rsid w:val="009F734F"/>
    <w:rsid w:val="00A11622"/>
    <w:rsid w:val="00A246B6"/>
    <w:rsid w:val="00A47E70"/>
    <w:rsid w:val="00A50CF0"/>
    <w:rsid w:val="00A7671C"/>
    <w:rsid w:val="00A915C1"/>
    <w:rsid w:val="00AA2C77"/>
    <w:rsid w:val="00AA2CBC"/>
    <w:rsid w:val="00AC5820"/>
    <w:rsid w:val="00AD1CD8"/>
    <w:rsid w:val="00B236CC"/>
    <w:rsid w:val="00B258BB"/>
    <w:rsid w:val="00B403F2"/>
    <w:rsid w:val="00B67B97"/>
    <w:rsid w:val="00B935E5"/>
    <w:rsid w:val="00B968C8"/>
    <w:rsid w:val="00BA3EC5"/>
    <w:rsid w:val="00BA51D9"/>
    <w:rsid w:val="00BB5DFC"/>
    <w:rsid w:val="00BC74B6"/>
    <w:rsid w:val="00BD279D"/>
    <w:rsid w:val="00BD6BB8"/>
    <w:rsid w:val="00C009B3"/>
    <w:rsid w:val="00C66BA2"/>
    <w:rsid w:val="00C70959"/>
    <w:rsid w:val="00C804D9"/>
    <w:rsid w:val="00C870F6"/>
    <w:rsid w:val="00C90231"/>
    <w:rsid w:val="00C95985"/>
    <w:rsid w:val="00CA138F"/>
    <w:rsid w:val="00CC5026"/>
    <w:rsid w:val="00CC68D0"/>
    <w:rsid w:val="00CE2393"/>
    <w:rsid w:val="00CE5050"/>
    <w:rsid w:val="00D03F9A"/>
    <w:rsid w:val="00D06D51"/>
    <w:rsid w:val="00D12CDF"/>
    <w:rsid w:val="00D24991"/>
    <w:rsid w:val="00D50255"/>
    <w:rsid w:val="00D66520"/>
    <w:rsid w:val="00D84AE9"/>
    <w:rsid w:val="00DD05DD"/>
    <w:rsid w:val="00DE34CF"/>
    <w:rsid w:val="00DE7A24"/>
    <w:rsid w:val="00E13F3D"/>
    <w:rsid w:val="00E26B7B"/>
    <w:rsid w:val="00E34898"/>
    <w:rsid w:val="00E40877"/>
    <w:rsid w:val="00E97666"/>
    <w:rsid w:val="00EB09B7"/>
    <w:rsid w:val="00EB1774"/>
    <w:rsid w:val="00ED0077"/>
    <w:rsid w:val="00EE7D7C"/>
    <w:rsid w:val="00F1610D"/>
    <w:rsid w:val="00F173CD"/>
    <w:rsid w:val="00F25D98"/>
    <w:rsid w:val="00F300FB"/>
    <w:rsid w:val="00F51458"/>
    <w:rsid w:val="00F56B51"/>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07BCB"/>
    <w:rPr>
      <w:rFonts w:ascii="Arial" w:hAnsi="Arial"/>
      <w:sz w:val="18"/>
      <w:lang w:val="en-GB" w:eastAsia="en-US"/>
    </w:rPr>
  </w:style>
  <w:style w:type="character" w:customStyle="1" w:styleId="TAHChar">
    <w:name w:val="TAH Char"/>
    <w:link w:val="TAH"/>
    <w:qFormat/>
    <w:locked/>
    <w:rsid w:val="00107BCB"/>
    <w:rPr>
      <w:rFonts w:ascii="Arial" w:hAnsi="Arial"/>
      <w:b/>
      <w:sz w:val="18"/>
      <w:lang w:val="en-GB" w:eastAsia="en-US"/>
    </w:rPr>
  </w:style>
  <w:style w:type="character" w:customStyle="1" w:styleId="THChar">
    <w:name w:val="TH Char"/>
    <w:link w:val="TH"/>
    <w:qFormat/>
    <w:locked/>
    <w:rsid w:val="00107BCB"/>
    <w:rPr>
      <w:rFonts w:ascii="Arial" w:hAnsi="Arial"/>
      <w:b/>
      <w:lang w:val="en-GB" w:eastAsia="en-US"/>
    </w:rPr>
  </w:style>
  <w:style w:type="character" w:customStyle="1" w:styleId="TACChar">
    <w:name w:val="TAC Char"/>
    <w:link w:val="TAC"/>
    <w:qFormat/>
    <w:rsid w:val="00107BCB"/>
    <w:rPr>
      <w:rFonts w:ascii="Arial" w:hAnsi="Arial"/>
      <w:sz w:val="18"/>
      <w:lang w:val="en-GB" w:eastAsia="en-US"/>
    </w:rPr>
  </w:style>
  <w:style w:type="character" w:customStyle="1" w:styleId="PLChar">
    <w:name w:val="PL Char"/>
    <w:link w:val="PL"/>
    <w:qFormat/>
    <w:locked/>
    <w:rsid w:val="00952276"/>
    <w:rPr>
      <w:rFonts w:ascii="Courier New" w:hAnsi="Courier New"/>
      <w:noProof/>
      <w:sz w:val="16"/>
      <w:lang w:val="en-GB" w:eastAsia="en-US"/>
    </w:rPr>
  </w:style>
  <w:style w:type="character" w:customStyle="1" w:styleId="NOChar">
    <w:name w:val="NO Char"/>
    <w:link w:val="NO"/>
    <w:rsid w:val="00283E3C"/>
    <w:rPr>
      <w:rFonts w:ascii="Times New Roman" w:hAnsi="Times New Roman"/>
      <w:lang w:val="en-GB" w:eastAsia="en-US"/>
    </w:rPr>
  </w:style>
  <w:style w:type="character" w:customStyle="1" w:styleId="B1Char">
    <w:name w:val="B1 Char"/>
    <w:link w:val="B1"/>
    <w:qFormat/>
    <w:rsid w:val="00283E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F6678-4B45-4FA7-8801-6EE5E25A7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1</Pages>
  <Words>925</Words>
  <Characters>5278</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Changsha, P.R.China; 15th – 19th April 2024											   was C4-241055</vt:lpstr>
      <vt:lpstr>        2.25.47	Access Restriction Data</vt:lpstr>
      <vt:lpstr>MTG_TITLE</vt:lpstr>
    </vt:vector>
  </TitlesOfParts>
  <Company>3GPP Support Team</Company>
  <LinksUpToDate>false</LinksUpToDate>
  <CharactersWithSpaces>6191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31.102_CR1004_(Rel-17)_TEI17</cp:lastModifiedBy>
  <cp:revision>64</cp:revision>
  <cp:lastPrinted>1899-12-31T23:00:00Z</cp:lastPrinted>
  <dcterms:created xsi:type="dcterms:W3CDTF">2020-02-03T08:32:00Z</dcterms:created>
  <dcterms:modified xsi:type="dcterms:W3CDTF">2024-04-19T07:57:00Z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